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8D8CA7" w:rsidR="001E41F3" w:rsidRDefault="00AD1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704D68" w:rsidRPr="00704D68">
        <w:rPr>
          <w:b/>
          <w:noProof/>
          <w:sz w:val="24"/>
        </w:rPr>
        <w:t>C1-240296</w:t>
      </w:r>
    </w:p>
    <w:p w14:paraId="0ACFD7BE" w14:textId="567D7983" w:rsidR="008C6EF1" w:rsidRDefault="00FC6BA7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8C6EF1" w:rsidRPr="00EA5041">
        <w:rPr>
          <w:b/>
          <w:noProof/>
          <w:sz w:val="24"/>
        </w:rPr>
        <w:t>C1-</w:t>
      </w:r>
      <w:r w:rsidR="007B7463" w:rsidRPr="00DB442F">
        <w:rPr>
          <w:b/>
          <w:noProof/>
          <w:sz w:val="24"/>
        </w:rPr>
        <w:t>2</w:t>
      </w:r>
      <w:r w:rsidR="003026E9">
        <w:rPr>
          <w:b/>
          <w:noProof/>
          <w:sz w:val="24"/>
        </w:rPr>
        <w:t>40268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5FEFD" w:rsidR="00F87DC8" w:rsidRPr="00410371" w:rsidRDefault="00E5092E" w:rsidP="003D3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7DC8" w:rsidRPr="00410371">
              <w:rPr>
                <w:b/>
                <w:noProof/>
                <w:sz w:val="28"/>
              </w:rPr>
              <w:t>24.</w:t>
            </w:r>
            <w:r w:rsidR="003D34CD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47D20" w:rsidR="00F87DC8" w:rsidRPr="00410371" w:rsidRDefault="0055354D" w:rsidP="00F87DC8">
            <w:pPr>
              <w:pStyle w:val="CRCoverPage"/>
              <w:spacing w:after="0"/>
              <w:rPr>
                <w:noProof/>
              </w:rPr>
            </w:pPr>
            <w:r w:rsidRPr="0055354D">
              <w:rPr>
                <w:b/>
                <w:noProof/>
                <w:sz w:val="28"/>
              </w:rPr>
              <w:t>0928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181029" w:rsidR="00F87DC8" w:rsidRPr="00410371" w:rsidRDefault="00AC7A0C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95AAE" w:rsidR="00F87DC8" w:rsidRPr="00410371" w:rsidRDefault="00F87DC8" w:rsidP="008F13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8F13C4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A8E72" w:rsidR="001E41F3" w:rsidRDefault="00B94EDC" w:rsidP="00F03B33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 xml:space="preserve">General </w:t>
            </w:r>
            <w:proofErr w:type="spellStart"/>
            <w:r w:rsidRPr="009A7E95">
              <w:t>Adhoc</w:t>
            </w:r>
            <w:proofErr w:type="spellEnd"/>
            <w:r w:rsidRPr="009A7E95">
              <w:t xml:space="preserve"> group call procedures using pre-established session in Single system </w:t>
            </w:r>
            <w:r>
              <w:t>–</w:t>
            </w:r>
            <w:r w:rsidRPr="009A7E95">
              <w:t xml:space="preserve"> </w:t>
            </w:r>
            <w:r w:rsidR="00F14474">
              <w:t>procedures at CF</w:t>
            </w:r>
            <w:r w:rsidR="00F03B33">
              <w:t xml:space="preserve"> (</w:t>
            </w:r>
            <w:proofErr w:type="spellStart"/>
            <w:r w:rsidR="00F03B33">
              <w:t>mcptt</w:t>
            </w:r>
            <w:proofErr w:type="spellEnd"/>
            <w:r w:rsidR="00F03B33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4D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9039" w:rsidR="001E41F3" w:rsidRDefault="00EA3699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0ADC" w:rsidR="001E41F3" w:rsidRDefault="00D04D34" w:rsidP="00393F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93F05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393F05">
                <w:rPr>
                  <w:noProof/>
                </w:rPr>
                <w:t>01</w:t>
              </w:r>
              <w:r w:rsidR="00D24991">
                <w:rPr>
                  <w:noProof/>
                </w:rPr>
                <w:t>-</w:t>
              </w:r>
              <w:r w:rsidR="00393F05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4D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246B0" w:rsidR="005A6533" w:rsidRDefault="000A5859" w:rsidP="00E30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#14</w:t>
            </w:r>
            <w:r w:rsidR="00E305EE">
              <w:rPr>
                <w:noProof/>
              </w:rPr>
              <w:t>5</w:t>
            </w:r>
            <w:r>
              <w:rPr>
                <w:noProof/>
              </w:rPr>
              <w:t xml:space="preserve"> CT1 meeting, General adhoc group call procedures using pre-est</w:t>
            </w:r>
            <w:r w:rsidR="00D57597">
              <w:rPr>
                <w:noProof/>
              </w:rPr>
              <w:t>a</w:t>
            </w:r>
            <w:r>
              <w:rPr>
                <w:noProof/>
              </w:rPr>
              <w:t xml:space="preserve">blished session in single system was agreed as part of CR </w:t>
            </w:r>
            <w:r w:rsidRPr="000A5859">
              <w:rPr>
                <w:noProof/>
              </w:rPr>
              <w:t>C1-239512</w:t>
            </w:r>
            <w:r>
              <w:rPr>
                <w:noProof/>
              </w:rPr>
              <w:t xml:space="preserve">. The client and PF side procedures are using the newly introduced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</w:t>
            </w:r>
            <w:r w:rsidR="00E305EE">
              <w:rPr>
                <w:noProof/>
              </w:rPr>
              <w:t>element</w:t>
            </w:r>
            <w:r>
              <w:rPr>
                <w:noProof/>
              </w:rPr>
              <w:t xml:space="preserve"> but no corresponding handling was proposed. Hence, this CR is proposing the validating of the flag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at CF and corresponding actions.</w:t>
            </w:r>
            <w:r w:rsidR="00D23949">
              <w:rPr>
                <w:noProof/>
              </w:rPr>
              <w:t xml:space="preserve"> Some minor reference corrections are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F5971" w14:textId="77777777" w:rsidR="00D00CB7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17.4.2.2 </w:t>
            </w:r>
            <w:r w:rsidRPr="00A87385">
              <w:rPr>
                <w:noProof/>
              </w:rPr>
              <w:t>Terminating Procedures</w:t>
            </w:r>
            <w:r>
              <w:rPr>
                <w:noProof/>
              </w:rPr>
              <w:t xml:space="preserve">: </w:t>
            </w:r>
          </w:p>
          <w:p w14:paraId="2F70CAE9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1/ Validation of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included</w:t>
            </w:r>
          </w:p>
          <w:p w14:paraId="1940B8BE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then the adhoc group is not created and not corresponding group identity is not generated.</w:t>
            </w:r>
          </w:p>
          <w:p w14:paraId="31C656EC" w14:textId="6B4375AC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is included in the list then the adhoc group member are used for the communication.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EFCB6" w:rsidR="00D00CB7" w:rsidRDefault="008D4EED" w:rsidP="008D4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Shall not be able to determine the user to be invited for the communication when the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identity is present.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0D5A4" w:rsidR="00D00CB7" w:rsidRDefault="00215E98" w:rsidP="0006111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17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2.2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163685" w:rsidR="00D00CB7" w:rsidRDefault="00070779" w:rsidP="00D0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Phrase “Ceases to exist” is replaced with “</w:t>
            </w:r>
            <w:r w:rsidRPr="002D5BBB">
              <w:rPr>
                <w:noProof/>
              </w:rPr>
              <w:t>does not exist</w:t>
            </w:r>
            <w:r>
              <w:rPr>
                <w:noProof/>
              </w:rPr>
              <w:t>”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450A0DFB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76ED22" w14:textId="77777777" w:rsidR="006139DD" w:rsidRPr="0073469F" w:rsidRDefault="006139DD" w:rsidP="006139DD">
      <w:pPr>
        <w:pStyle w:val="Heading4"/>
        <w:rPr>
          <w:noProof/>
        </w:rPr>
      </w:pPr>
      <w:bookmarkStart w:id="9" w:name="_Toc146246983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  <w:bookmarkEnd w:id="9"/>
    </w:p>
    <w:p w14:paraId="707422F1" w14:textId="77777777" w:rsidR="006139DD" w:rsidRPr="00BE4B01" w:rsidRDefault="006139DD" w:rsidP="006139DD">
      <w:r w:rsidRPr="00BE4B01">
        <w:t xml:space="preserve">In the procedures in this </w:t>
      </w:r>
      <w:r>
        <w:t>clause</w:t>
      </w:r>
      <w:r w:rsidRPr="00BE4B01">
        <w:t>:</w:t>
      </w:r>
    </w:p>
    <w:p w14:paraId="326D5F7A" w14:textId="77777777" w:rsidR="006139DD" w:rsidRPr="007B314E" w:rsidRDefault="006139DD" w:rsidP="006139DD">
      <w:pPr>
        <w:pStyle w:val="B1"/>
      </w:pPr>
      <w:r w:rsidRPr="007B314E">
        <w:t>1)</w:t>
      </w:r>
      <w:r>
        <w:tab/>
      </w:r>
      <w:r w:rsidRPr="007B314E">
        <w:t>MCPTT ID in an incoming SIP INVITE request refers to the MCPTT ID of the originating user from the &lt;</w:t>
      </w:r>
      <w:proofErr w:type="spellStart"/>
      <w:r w:rsidRPr="007B314E">
        <w:t>mcptt</w:t>
      </w:r>
      <w:proofErr w:type="spellEnd"/>
      <w:r w:rsidRPr="007B314E">
        <w:t xml:space="preserve">-calling-user-id&gt;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8F4A2C3" w14:textId="77777777" w:rsidR="006139DD" w:rsidRPr="007B314E" w:rsidRDefault="006139DD" w:rsidP="006139DD">
      <w:pPr>
        <w:pStyle w:val="B1"/>
      </w:pPr>
      <w:r w:rsidRPr="007B314E">
        <w:t>2)</w:t>
      </w:r>
      <w:r>
        <w:tab/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proofErr w:type="spellStart"/>
      <w:r>
        <w:t>adhoc</w:t>
      </w:r>
      <w:proofErr w:type="spellEnd"/>
      <w:r>
        <w:t xml:space="preserve"> </w:t>
      </w:r>
      <w:r w:rsidRPr="007B314E">
        <w:t>group identity from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the incoming SIP INVITE request;</w:t>
      </w:r>
      <w:r>
        <w:t xml:space="preserve"> and</w:t>
      </w:r>
    </w:p>
    <w:p w14:paraId="4C14EBB4" w14:textId="77777777" w:rsidR="006139DD" w:rsidRPr="007B314E" w:rsidRDefault="006139DD" w:rsidP="006139DD">
      <w:pPr>
        <w:pStyle w:val="B1"/>
      </w:pPr>
      <w:r w:rsidRPr="007B314E">
        <w:t>3)</w:t>
      </w:r>
      <w:r>
        <w:tab/>
      </w:r>
      <w:r w:rsidRPr="007B314E">
        <w:t>MCPTT ID in an outgoing SIP INVITE request refers to the MCPTT ID of the called user in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</w:t>
      </w:r>
      <w:r>
        <w:t>the outgoing SIP INVITE request.</w:t>
      </w:r>
    </w:p>
    <w:p w14:paraId="59A34290" w14:textId="77777777" w:rsidR="006139DD" w:rsidRPr="0073469F" w:rsidRDefault="006139DD" w:rsidP="006139DD">
      <w:pPr>
        <w:rPr>
          <w:noProof/>
        </w:rPr>
      </w:pPr>
      <w:r w:rsidRPr="0073469F">
        <w:t xml:space="preserve">Upon receipt of a "SIP INVITE request for controlling MCPTT function of a MCPTT </w:t>
      </w:r>
      <w:proofErr w:type="spellStart"/>
      <w:r>
        <w:t>adhoc</w:t>
      </w:r>
      <w:proofErr w:type="spellEnd"/>
      <w:r>
        <w:t xml:space="preserve"> g</w:t>
      </w:r>
      <w:r w:rsidRPr="0073469F">
        <w:t>roup</w:t>
      </w:r>
      <w:r>
        <w:t xml:space="preserve"> call</w:t>
      </w:r>
      <w:r w:rsidRPr="0073469F">
        <w:rPr>
          <w:noProof/>
        </w:rPr>
        <w:t>", the controlling MCPTT function:</w:t>
      </w:r>
    </w:p>
    <w:p w14:paraId="673D76E9" w14:textId="77777777" w:rsidR="006139DD" w:rsidRDefault="006139DD" w:rsidP="006139DD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3C07B85D" w14:textId="77777777" w:rsidR="006139DD" w:rsidRPr="0073469F" w:rsidRDefault="006139DD" w:rsidP="006139DD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0F389AF5" w14:textId="77777777" w:rsidR="006139DD" w:rsidRPr="0073469F" w:rsidRDefault="006139DD" w:rsidP="006139DD">
      <w:pPr>
        <w:pStyle w:val="B1"/>
      </w:pPr>
      <w:r w:rsidRPr="0073469F">
        <w:t>3)</w:t>
      </w:r>
      <w:r w:rsidRPr="0073469F">
        <w:tab/>
        <w:t>shall reject the SIP request with a SIP 403 (Forbidden) response and not process the remaining steps if:</w:t>
      </w:r>
    </w:p>
    <w:p w14:paraId="099D744F" w14:textId="77777777" w:rsidR="006139DD" w:rsidRPr="0073469F" w:rsidRDefault="006139DD" w:rsidP="006139DD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7883C33A" w14:textId="77777777" w:rsidR="006139DD" w:rsidRDefault="006139DD" w:rsidP="006139DD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"urn:urn-7:3gpp-service.ims.icsi.mcptt";</w:t>
      </w:r>
    </w:p>
    <w:p w14:paraId="71E581AD" w14:textId="77777777" w:rsidR="006139DD" w:rsidRDefault="006139DD" w:rsidP="006139DD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initiate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proofErr w:type="spellStart"/>
      <w:r>
        <w:t>adhoc</w:t>
      </w:r>
      <w:proofErr w:type="spellEnd"/>
      <w:r>
        <w:t>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0CACC290" w14:textId="77777777" w:rsidR="006139DD" w:rsidRPr="0045201D" w:rsidRDefault="006139DD" w:rsidP="006139DD">
      <w:pPr>
        <w:pStyle w:val="B1"/>
      </w:pPr>
      <w:r>
        <w:t>5)</w:t>
      </w:r>
      <w:r>
        <w:tab/>
        <w:t>if</w:t>
      </w:r>
      <w:r w:rsidRPr="0073469F">
        <w:t xml:space="preserve"> the </w:t>
      </w:r>
      <w:r>
        <w:t xml:space="preserve">MCPTT service does not support the </w:t>
      </w:r>
      <w:proofErr w:type="spellStart"/>
      <w:r>
        <w:t>adhoc</w:t>
      </w:r>
      <w:proofErr w:type="spellEnd"/>
      <w:r>
        <w:t xml:space="preserve"> group call, if the</w:t>
      </w:r>
      <w:r w:rsidRPr="0073469F">
        <w:t xml:space="preserve"> </w:t>
      </w:r>
      <w:r>
        <w:t>&lt;</w:t>
      </w:r>
      <w:r w:rsidRPr="00DA3135">
        <w:t>allow-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-support&gt; 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rPr>
          <w:lang w:eastAsia="ko-KR"/>
        </w:rP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MCPTT system do not support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5AB0B367" w14:textId="77777777" w:rsidR="006139DD" w:rsidRPr="0045201D" w:rsidRDefault="006139DD" w:rsidP="006139DD">
      <w:pPr>
        <w:pStyle w:val="B1"/>
      </w:pPr>
      <w:r>
        <w:t>6)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invited MCPTT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>
        <w:rPr>
          <w:lang w:val="en-IN" w:eastAsia="ko-KR"/>
        </w:rPr>
        <w:t>1xx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47DF4CE3" w14:textId="77777777" w:rsidR="006139DD" w:rsidRPr="0045201D" w:rsidRDefault="006139DD" w:rsidP="006139DD">
      <w:pPr>
        <w:pStyle w:val="B1"/>
      </w:pPr>
      <w:r>
        <w:t>7)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invited MCPTT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 and the </w:t>
      </w:r>
      <w:r>
        <w:rPr>
          <w:lang w:eastAsia="ko-KR"/>
        </w:rPr>
        <w:t>&lt;call-participants-</w:t>
      </w:r>
      <w:proofErr w:type="spellStart"/>
      <w:r>
        <w:rPr>
          <w:lang w:eastAsia="ko-KR"/>
        </w:rPr>
        <w:t>criterias</w:t>
      </w:r>
      <w:proofErr w:type="spellEnd"/>
      <w:r>
        <w:rPr>
          <w:lang w:eastAsia="ko-KR"/>
        </w:rPr>
        <w:t xml:space="preserve">&gt; element with one or more criteria as a comma separated into </w:t>
      </w:r>
      <w:r w:rsidRPr="0013510A">
        <w:rPr>
          <w:lang w:eastAsia="ko-KR"/>
        </w:rPr>
        <w:t>&lt;</w:t>
      </w:r>
      <w:proofErr w:type="spellStart"/>
      <w:r w:rsidRPr="0013510A">
        <w:rPr>
          <w:lang w:eastAsia="ko-KR"/>
        </w:rPr>
        <w:t>anyExt</w:t>
      </w:r>
      <w:proofErr w:type="spellEnd"/>
      <w:r w:rsidRPr="0013510A">
        <w:rPr>
          <w:lang w:eastAsia="ko-KR"/>
        </w:rPr>
        <w:t xml:space="preserve">&gt; element </w:t>
      </w:r>
      <w:r>
        <w:rPr>
          <w:lang w:eastAsia="ko-KR"/>
        </w:rPr>
        <w:t xml:space="preserve">of </w:t>
      </w:r>
      <w:r w:rsidRPr="0073469F">
        <w:t>&lt;</w:t>
      </w:r>
      <w:proofErr w:type="spellStart"/>
      <w:r w:rsidRPr="0073469F">
        <w:t>mcptt-Params</w:t>
      </w:r>
      <w:proofErr w:type="spellEnd"/>
      <w:r w:rsidRPr="0073469F">
        <w:t>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rPr>
          <w:lang w:eastAsia="ko-KR"/>
        </w:rPr>
        <w:t xml:space="preserve"> of the </w:t>
      </w:r>
      <w:r>
        <w:t>application/vnd.3gpp.mcptt-info+xml</w:t>
      </w:r>
      <w:r w:rsidRPr="0073469F">
        <w:t xml:space="preserve"> MIME body </w:t>
      </w:r>
      <w:r w:rsidRPr="0073469F">
        <w:rPr>
          <w:lang w:eastAsia="ko-KR"/>
        </w:rPr>
        <w:t>in the SIP INVITE request</w:t>
      </w:r>
      <w:r>
        <w:rPr>
          <w:lang w:eastAsia="ko-KR"/>
        </w:rPr>
        <w:t xml:space="preserve"> exists</w:t>
      </w:r>
      <w:r>
        <w:t>,</w:t>
      </w:r>
      <w:r w:rsidRPr="00B617A3">
        <w:t xml:space="preserve"> </w:t>
      </w:r>
      <w:r w:rsidRPr="0073469F">
        <w:t>shall send a</w:t>
      </w:r>
      <w:r w:rsidRPr="00A972E7">
        <w:rPr>
          <w:lang w:eastAsia="ko-KR"/>
        </w:rPr>
        <w:t xml:space="preserve"> SIP 403 (Forbidden) response including warning text set to "</w:t>
      </w:r>
      <w:r>
        <w:rPr>
          <w:lang w:val="en-IN" w:eastAsia="ko-KR"/>
        </w:rPr>
        <w:t>187</w:t>
      </w:r>
      <w:r w:rsidRPr="00A972E7">
        <w:rPr>
          <w:lang w:eastAsia="ko-KR"/>
        </w:rPr>
        <w:t xml:space="preserve"> </w:t>
      </w:r>
      <w:proofErr w:type="spellStart"/>
      <w:r>
        <w:rPr>
          <w:lang w:eastAsia="ko-KR"/>
        </w:rPr>
        <w:t>cant</w:t>
      </w:r>
      <w:proofErr w:type="spellEnd"/>
      <w:r>
        <w:rPr>
          <w:lang w:eastAsia="ko-KR"/>
        </w:rPr>
        <w:t xml:space="preserve"> determine the</w:t>
      </w:r>
      <w:r w:rsidRPr="0011524A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0D5892B2" w14:textId="08CA3BF9" w:rsidR="00B9269C" w:rsidRPr="0045201D" w:rsidRDefault="00B9269C" w:rsidP="00B9269C">
      <w:pPr>
        <w:pStyle w:val="B1"/>
        <w:rPr>
          <w:ins w:id="10" w:author="KGK#CT1#146" w:date="2023-12-22T19:44:00Z"/>
        </w:rPr>
      </w:pPr>
      <w:ins w:id="11" w:author="KGK#CT1#146" w:date="2023-12-22T19:44:00Z">
        <w:r>
          <w:lastRenderedPageBreak/>
          <w:t>7</w:t>
        </w:r>
        <w:r w:rsidR="00AE3199">
          <w:t>a</w:t>
        </w:r>
        <w:r>
          <w:t>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&lt;</w:t>
        </w:r>
      </w:ins>
      <w:proofErr w:type="spellStart"/>
      <w:ins w:id="12" w:author="KGK#CT1#146" w:date="2023-12-22T19:48:00Z">
        <w:r w:rsidR="00DE4A19">
          <w:t>adhoc</w:t>
        </w:r>
        <w:proofErr w:type="spellEnd"/>
        <w:r w:rsidR="00DE4A19">
          <w:t>-grp-</w:t>
        </w:r>
        <w:proofErr w:type="spellStart"/>
        <w:r w:rsidR="00DE4A19">
          <w:t>emg</w:t>
        </w:r>
        <w:proofErr w:type="spellEnd"/>
        <w:r w:rsidR="00DE4A19">
          <w:t>-alert-grp-</w:t>
        </w:r>
        <w:proofErr w:type="spellStart"/>
        <w:r w:rsidR="00DE4A19">
          <w:t>ind</w:t>
        </w:r>
      </w:ins>
      <w:proofErr w:type="spellEnd"/>
      <w:ins w:id="13" w:author="KGK#CT1#146" w:date="2023-12-22T19:44:00Z">
        <w:r>
          <w:rPr>
            <w:lang w:eastAsia="ko-KR"/>
          </w:rPr>
          <w:t xml:space="preserve">&gt; element </w:t>
        </w:r>
      </w:ins>
      <w:ins w:id="14" w:author="KGK#CT1#146" w:date="2023-12-22T19:48:00Z">
        <w:r w:rsidR="006D79A3">
          <w:rPr>
            <w:lang w:eastAsia="ko-KR"/>
          </w:rPr>
          <w:t>of the</w:t>
        </w:r>
      </w:ins>
      <w:ins w:id="15" w:author="KGK#CT1#146" w:date="2023-12-22T19:44:00Z">
        <w:r>
          <w:rPr>
            <w:lang w:eastAsia="ko-KR"/>
          </w:rPr>
          <w:t xml:space="preserve">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 w:rsidRPr="0073469F">
          <w:t>mcptt-Params</w:t>
        </w:r>
        <w:proofErr w:type="spellEnd"/>
        <w:r w:rsidRPr="0073469F">
          <w:t>&gt; element</w:t>
        </w:r>
        <w:r>
          <w:t xml:space="preserve"> of </w:t>
        </w:r>
        <w:r w:rsidRPr="0073469F">
          <w:t>&lt;</w:t>
        </w:r>
        <w:proofErr w:type="spellStart"/>
        <w:r w:rsidRPr="0073469F">
          <w:t>mcpttinfo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application/vnd.3gpp.mcptt-info+xml</w:t>
        </w:r>
        <w:r w:rsidRPr="0073469F">
          <w:t xml:space="preserve"> MIME body </w:t>
        </w:r>
      </w:ins>
      <w:ins w:id="16" w:author="KGK#CT1#146" w:date="2023-12-22T19:52:00Z">
        <w:r w:rsidR="003F0315" w:rsidRPr="00A12782">
          <w:t xml:space="preserve">received </w:t>
        </w:r>
      </w:ins>
      <w:ins w:id="17" w:author="KGK#CT1#146" w:date="2023-12-22T19:44:00Z">
        <w:r w:rsidRPr="0073469F">
          <w:rPr>
            <w:lang w:eastAsia="ko-KR"/>
          </w:rPr>
          <w:t>in the SIP INVITE request</w:t>
        </w:r>
        <w:r>
          <w:rPr>
            <w:lang w:eastAsia="ko-KR"/>
          </w:rPr>
          <w:t xml:space="preserve"> exists</w:t>
        </w:r>
      </w:ins>
      <w:ins w:id="18" w:author="KGK#CT1#146" w:date="2023-12-22T19:48:00Z">
        <w:r w:rsidR="006D79A3">
          <w:rPr>
            <w:lang w:eastAsia="ko-KR"/>
          </w:rPr>
          <w:t xml:space="preserve"> </w:t>
        </w:r>
      </w:ins>
      <w:ins w:id="19" w:author="KGK#CT1#146" w:date="2023-12-22T19:59:00Z">
        <w:r w:rsidR="001745B5">
          <w:t xml:space="preserve">with the value set to </w:t>
        </w:r>
        <w:r w:rsidR="001745B5" w:rsidRPr="002D5E29">
          <w:t>"</w:t>
        </w:r>
        <w:r w:rsidR="001745B5">
          <w:t>true</w:t>
        </w:r>
        <w:r w:rsidR="001745B5" w:rsidRPr="002D5E29">
          <w:t>"</w:t>
        </w:r>
      </w:ins>
      <w:ins w:id="20" w:author="KGK#CT1#146" w:date="2023-12-22T20:04:00Z">
        <w:r w:rsidR="00D132EB">
          <w:t xml:space="preserve"> and </w:t>
        </w:r>
      </w:ins>
      <w:proofErr w:type="spellStart"/>
      <w:ins w:id="21" w:author="KGK#CT1#146" w:date="2023-12-22T20:05:00Z">
        <w:r w:rsidR="00D132EB">
          <w:t>adhoc</w:t>
        </w:r>
        <w:proofErr w:type="spellEnd"/>
        <w:r w:rsidR="00D132EB">
          <w:t xml:space="preserve"> </w:t>
        </w:r>
        <w:r w:rsidR="00D132EB" w:rsidRPr="007B314E">
          <w:t>group</w:t>
        </w:r>
        <w:r w:rsidR="00D132EB">
          <w:t xml:space="preserve"> identified using </w:t>
        </w:r>
      </w:ins>
      <w:proofErr w:type="spellStart"/>
      <w:ins w:id="22" w:author="KGK#CT1#146" w:date="2023-12-22T20:04:00Z">
        <w:r w:rsidR="00D132EB">
          <w:t>adhoc</w:t>
        </w:r>
        <w:proofErr w:type="spellEnd"/>
        <w:r w:rsidR="00D132EB">
          <w:t xml:space="preserve"> </w:t>
        </w:r>
        <w:r w:rsidR="00D132EB" w:rsidRPr="007B314E">
          <w:t>group identity</w:t>
        </w:r>
        <w:r w:rsidR="00D132EB">
          <w:t xml:space="preserve"> </w:t>
        </w:r>
      </w:ins>
      <w:ins w:id="23" w:author="KGK#CT1#146_R1" w:date="2024-01-22T20:22:00Z">
        <w:r w:rsidR="004A3BAE">
          <w:t xml:space="preserve">does not </w:t>
        </w:r>
      </w:ins>
      <w:ins w:id="24" w:author="KGK#CT1#146" w:date="2023-12-22T20:08:00Z">
        <w:r w:rsidR="00D132EB">
          <w:t>exist</w:t>
        </w:r>
      </w:ins>
      <w:ins w:id="25" w:author="KGK#CT1#146" w:date="2023-12-22T19:44:00Z"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  <w:r>
          <w:rPr>
            <w:lang w:val="en-IN" w:eastAsia="ko-KR"/>
          </w:rPr>
          <w:t>187</w:t>
        </w:r>
        <w:r w:rsidRPr="00A972E7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cant</w:t>
        </w:r>
        <w:proofErr w:type="spellEnd"/>
        <w:r>
          <w:rPr>
            <w:lang w:eastAsia="ko-KR"/>
          </w:rPr>
          <w:t xml:space="preserve"> determine the</w:t>
        </w:r>
        <w:r w:rsidRPr="0011524A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participants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5C956B77" w14:textId="77777777" w:rsidR="006139DD" w:rsidRDefault="006139DD" w:rsidP="006139DD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6B48AD9D" w14:textId="77777777" w:rsidR="006139DD" w:rsidRDefault="006139DD" w:rsidP="006139DD">
      <w:pPr>
        <w:pStyle w:val="B1"/>
      </w:pPr>
      <w:r>
        <w:t>9)</w:t>
      </w:r>
      <w:r>
        <w:tab/>
        <w:t>shall maintain a local counter of the number of SIP 200 (OK) responses received from invited members and shall initialise this local counter to zero;</w:t>
      </w:r>
    </w:p>
    <w:p w14:paraId="5E3943C3" w14:textId="7FBD7262" w:rsidR="006139DD" w:rsidRPr="0073469F" w:rsidRDefault="006139DD" w:rsidP="006139DD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</w:r>
      <w:ins w:id="26" w:author="KGK#CT1#146" w:date="2023-12-22T20:45:00Z">
        <w:r w:rsidR="00663CBD">
          <w:t xml:space="preserve">if the </w:t>
        </w:r>
        <w:r w:rsidR="00663CBD">
          <w:rPr>
            <w:lang w:eastAsia="ko-KR"/>
          </w:rPr>
          <w:t>&lt;</w:t>
        </w:r>
        <w:proofErr w:type="spellStart"/>
        <w:r w:rsidR="00663CBD">
          <w:t>adhoc</w:t>
        </w:r>
        <w:proofErr w:type="spellEnd"/>
        <w:r w:rsidR="00663CBD">
          <w:t>-grp-</w:t>
        </w:r>
        <w:proofErr w:type="spellStart"/>
        <w:r w:rsidR="00663CBD">
          <w:t>emg</w:t>
        </w:r>
        <w:proofErr w:type="spellEnd"/>
        <w:r w:rsidR="00663CBD">
          <w:t>-alert-grp-</w:t>
        </w:r>
        <w:proofErr w:type="spellStart"/>
        <w:r w:rsidR="00663CBD">
          <w:t>ind</w:t>
        </w:r>
        <w:proofErr w:type="spellEnd"/>
        <w:r w:rsidR="00663CBD">
          <w:rPr>
            <w:lang w:eastAsia="ko-KR"/>
          </w:rPr>
          <w:t xml:space="preserve">&gt; </w:t>
        </w:r>
        <w:r w:rsidR="00663CBD" w:rsidRPr="007B314E">
          <w:t>element</w:t>
        </w:r>
        <w:r w:rsidR="00663CBD" w:rsidRPr="0073469F">
          <w:t xml:space="preserve"> </w:t>
        </w:r>
      </w:ins>
      <w:ins w:id="27" w:author="KGK#CT1#146" w:date="2023-12-22T20:48:00Z">
        <w:r w:rsidR="0041094A" w:rsidRPr="007641DE">
          <w:t>set to a value of</w:t>
        </w:r>
        <w:r w:rsidR="00A24DFF">
          <w:t xml:space="preserve"> </w:t>
        </w:r>
        <w:r w:rsidR="0041094A" w:rsidRPr="007641DE">
          <w:t>"</w:t>
        </w:r>
        <w:r w:rsidR="0041094A">
          <w:t>false</w:t>
        </w:r>
        <w:r w:rsidR="0041094A" w:rsidRPr="007641DE">
          <w:t>"</w:t>
        </w:r>
        <w:r w:rsidR="00A24DFF">
          <w:t xml:space="preserve"> </w:t>
        </w:r>
        <w:r w:rsidR="0041094A">
          <w:t>or does not exists</w:t>
        </w:r>
      </w:ins>
      <w:ins w:id="28" w:author="KGK#CT1#146" w:date="2023-12-22T20:46:00Z">
        <w:r w:rsidR="00663CBD">
          <w:t xml:space="preserve">, </w:t>
        </w:r>
      </w:ins>
      <w:r w:rsidRPr="0073469F">
        <w:t xml:space="preserve">shall </w:t>
      </w:r>
      <w:r>
        <w:t xml:space="preserve">create the </w:t>
      </w:r>
      <w:proofErr w:type="spellStart"/>
      <w:r>
        <w:t>adhoc</w:t>
      </w:r>
      <w:proofErr w:type="spellEnd"/>
      <w:r>
        <w:t xml:space="preserve"> group and generate the group identity to be associated with the </w:t>
      </w:r>
      <w:proofErr w:type="spellStart"/>
      <w:r>
        <w:t>adhoc</w:t>
      </w:r>
      <w:proofErr w:type="spellEnd"/>
      <w:r>
        <w:t xml:space="preserve"> group if the identity of </w:t>
      </w:r>
      <w:proofErr w:type="spellStart"/>
      <w:r>
        <w:t>adhoc</w:t>
      </w:r>
      <w:proofErr w:type="spellEnd"/>
      <w:r>
        <w:t xml:space="preserve"> group included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mcptt-Params</w:t>
      </w:r>
      <w:proofErr w:type="spellEnd"/>
      <w:r w:rsidRPr="0073469F">
        <w:t>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55E9870D" w14:textId="77777777" w:rsidR="006139DD" w:rsidRPr="0073469F" w:rsidRDefault="006139DD" w:rsidP="006139DD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</w:r>
      <w:r>
        <w:t>if originating MCPTT user has requested for end-to-end security by including the &lt;</w:t>
      </w:r>
      <w:r>
        <w:rPr>
          <w:lang w:eastAsia="ko-KR"/>
        </w:rPr>
        <w:t>end-to-end-security</w:t>
      </w:r>
      <w:r>
        <w:t xml:space="preserve">&gt; </w:t>
      </w:r>
      <w:r w:rsidRPr="002C5CDD">
        <w:t>element</w:t>
      </w:r>
      <w:r>
        <w:t xml:space="preserve"> in 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mcptt-Params</w:t>
      </w:r>
      <w:proofErr w:type="spellEnd"/>
      <w:r w:rsidRPr="0073469F">
        <w:t>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 xml:space="preserve">, shall determine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</w:t>
      </w:r>
      <w:r w:rsidRPr="0073469F">
        <w:t>;</w:t>
      </w:r>
    </w:p>
    <w:p w14:paraId="7AEED72F" w14:textId="77777777" w:rsidR="006139DD" w:rsidRDefault="006139DD" w:rsidP="006139DD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session:</w:t>
      </w:r>
    </w:p>
    <w:p w14:paraId="37C221A2" w14:textId="36C0179C" w:rsidR="006139DD" w:rsidRDefault="006139DD" w:rsidP="006139DD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invited MCPTT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 shall consider the each entry of the MCPTT users to be invited to the </w:t>
      </w:r>
      <w:proofErr w:type="spellStart"/>
      <w:r>
        <w:t>adhoc</w:t>
      </w:r>
      <w:proofErr w:type="spellEnd"/>
      <w:r>
        <w:t xml:space="preserve"> group session; </w:t>
      </w:r>
      <w:del w:id="29" w:author="KGK#CT1#146" w:date="2023-12-22T20:10:00Z">
        <w:r w:rsidDel="00462F4A">
          <w:delText>or</w:delText>
        </w:r>
      </w:del>
    </w:p>
    <w:p w14:paraId="2D910B8F" w14:textId="195D98EA" w:rsidR="006139DD" w:rsidRDefault="006139DD" w:rsidP="006139DD">
      <w:pPr>
        <w:pStyle w:val="B3"/>
      </w:pPr>
      <w:r>
        <w:t>i</w:t>
      </w:r>
      <w:r w:rsidRPr="0073469F">
        <w:t>i)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</w:t>
      </w:r>
      <w:r>
        <w:t>application/vnd.3gpp.mcptt-info+xml</w:t>
      </w:r>
      <w:r w:rsidRPr="0073469F">
        <w:rPr>
          <w:lang w:eastAsia="ko-KR"/>
        </w:rPr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MCPTT users </w:t>
      </w:r>
      <w:r w:rsidRPr="00914F87">
        <w:rPr>
          <w:lang w:eastAsia="ko-KR"/>
        </w:rPr>
        <w:t>to be called</w:t>
      </w:r>
      <w:r>
        <w:t xml:space="preserve"> exists in the incoming SIP INVITE request included in the </w:t>
      </w:r>
      <w:r>
        <w:rPr>
          <w:lang w:eastAsia="ko-KR"/>
        </w:rPr>
        <w:t>&lt;call-participants-</w:t>
      </w:r>
      <w:proofErr w:type="spellStart"/>
      <w:r>
        <w:rPr>
          <w:lang w:eastAsia="ko-KR"/>
        </w:rPr>
        <w:t>criterias</w:t>
      </w:r>
      <w:proofErr w:type="spellEnd"/>
      <w:r>
        <w:rPr>
          <w:lang w:eastAsia="ko-KR"/>
        </w:rPr>
        <w:t xml:space="preserve">&gt; element of the </w:t>
      </w:r>
      <w:r w:rsidRPr="0013510A">
        <w:rPr>
          <w:lang w:eastAsia="ko-KR"/>
        </w:rPr>
        <w:t>&lt;</w:t>
      </w:r>
      <w:proofErr w:type="spellStart"/>
      <w:r w:rsidRPr="0013510A">
        <w:rPr>
          <w:lang w:eastAsia="ko-KR"/>
        </w:rPr>
        <w:t>anyExt</w:t>
      </w:r>
      <w:proofErr w:type="spellEnd"/>
      <w:r w:rsidRPr="0013510A">
        <w:rPr>
          <w:lang w:eastAsia="ko-KR"/>
        </w:rPr>
        <w:t xml:space="preserve">&gt; element </w:t>
      </w:r>
      <w:r>
        <w:rPr>
          <w:lang w:eastAsia="ko-KR"/>
        </w:rPr>
        <w:t xml:space="preserve">of </w:t>
      </w:r>
      <w:r w:rsidRPr="0073469F">
        <w:t>&lt;</w:t>
      </w:r>
      <w:proofErr w:type="spellStart"/>
      <w:r w:rsidRPr="0073469F">
        <w:t>mcptt-Params</w:t>
      </w:r>
      <w:proofErr w:type="spellEnd"/>
      <w:r w:rsidRPr="0073469F">
        <w:t>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rPr>
          <w:lang w:eastAsia="ko-KR"/>
        </w:rPr>
        <w:t xml:space="preserve"> of the </w:t>
      </w:r>
      <w:r>
        <w:t>application/vnd.3gpp.mcptt-info+xml</w:t>
      </w:r>
      <w:r w:rsidRPr="0073469F">
        <w:t xml:space="preserve"> MIME body</w:t>
      </w:r>
      <w:r>
        <w:t xml:space="preserve">, shall consider each of the MCPTT users meeting the specified criteria and also based on the local policy to be invited to the </w:t>
      </w:r>
      <w:proofErr w:type="spellStart"/>
      <w:r>
        <w:t>adhoc</w:t>
      </w:r>
      <w:proofErr w:type="spellEnd"/>
      <w:r>
        <w:t xml:space="preserve"> group session;</w:t>
      </w:r>
      <w:ins w:id="30" w:author="KGK#CT1#146" w:date="2023-12-22T20:10:00Z">
        <w:r w:rsidR="00462F4A">
          <w:t xml:space="preserve"> or</w:t>
        </w:r>
      </w:ins>
      <w:r>
        <w:t xml:space="preserve"> </w:t>
      </w:r>
    </w:p>
    <w:p w14:paraId="3ED82E69" w14:textId="6C92461E" w:rsidR="00462F4A" w:rsidRDefault="00462F4A" w:rsidP="00462F4A">
      <w:pPr>
        <w:pStyle w:val="B3"/>
        <w:rPr>
          <w:ins w:id="31" w:author="KGK#CT1#146" w:date="2023-12-22T20:10:00Z"/>
        </w:rPr>
      </w:pPr>
      <w:ins w:id="32" w:author="KGK#CT1#146" w:date="2023-12-22T20:10:00Z">
        <w:r>
          <w:t>ii</w:t>
        </w:r>
        <w:r w:rsidRPr="0073469F">
          <w:t>i)</w:t>
        </w:r>
        <w:r w:rsidRPr="0073469F"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</w:t>
        </w:r>
      </w:ins>
      <w:ins w:id="33" w:author="KGK#CT1#146" w:date="2023-12-22T20:11:00Z">
        <w:r w:rsidR="00964A14">
          <w:t>application/vnd.3gpp.mcptt-info+xml</w:t>
        </w:r>
        <w:r w:rsidR="00964A14" w:rsidRPr="0073469F">
          <w:t xml:space="preserve"> MIME body</w:t>
        </w:r>
      </w:ins>
      <w:ins w:id="34" w:author="KGK#CT1#146" w:date="2023-12-22T20:10:00Z">
        <w:r w:rsidRPr="0073469F">
          <w:rPr>
            <w:lang w:eastAsia="ko-KR"/>
          </w:rPr>
          <w:t xml:space="preserve"> </w:t>
        </w:r>
      </w:ins>
      <w:ins w:id="35" w:author="KGK#CT1#146" w:date="2023-12-22T20:15:00Z">
        <w:r w:rsidR="00F226EB">
          <w:rPr>
            <w:lang w:eastAsia="ko-KR"/>
          </w:rPr>
          <w:t xml:space="preserve">with the </w:t>
        </w:r>
        <w:r w:rsidR="00F226EB" w:rsidRPr="007B314E">
          <w:t>&lt;</w:t>
        </w:r>
        <w:proofErr w:type="spellStart"/>
        <w:r w:rsidR="00F226EB" w:rsidRPr="007B314E">
          <w:t>mcptt</w:t>
        </w:r>
        <w:proofErr w:type="spellEnd"/>
        <w:r w:rsidR="00F226EB" w:rsidRPr="007B314E">
          <w:t>-request-</w:t>
        </w:r>
        <w:proofErr w:type="spellStart"/>
        <w:r w:rsidR="00F226EB" w:rsidRPr="007B314E">
          <w:t>uri</w:t>
        </w:r>
        <w:proofErr w:type="spellEnd"/>
        <w:r w:rsidR="00F226EB" w:rsidRPr="007B314E">
          <w:t>&gt; element</w:t>
        </w:r>
        <w:r w:rsidR="00F226EB" w:rsidRPr="0073469F">
          <w:rPr>
            <w:lang w:eastAsia="ko-KR"/>
          </w:rPr>
          <w:t xml:space="preserve"> </w:t>
        </w:r>
        <w:r w:rsidR="00F226EB">
          <w:rPr>
            <w:lang w:eastAsia="ko-KR"/>
          </w:rPr>
          <w:t xml:space="preserve">set to </w:t>
        </w:r>
      </w:ins>
      <w:ins w:id="36" w:author="KGK#CT1#146" w:date="2023-12-22T20:26:00Z">
        <w:r w:rsidR="0060144C">
          <w:rPr>
            <w:lang w:eastAsia="ko-KR"/>
          </w:rPr>
          <w:t xml:space="preserve">an </w:t>
        </w:r>
      </w:ins>
      <w:ins w:id="37" w:author="KGK#CT1#146" w:date="2023-12-22T20:15:00Z">
        <w:r w:rsidR="00F226EB" w:rsidRPr="007B314E">
          <w:t xml:space="preserve">identity </w:t>
        </w:r>
        <w:r w:rsidR="00F226EB">
          <w:t xml:space="preserve">of the </w:t>
        </w:r>
        <w:proofErr w:type="spellStart"/>
        <w:r w:rsidR="00F226EB">
          <w:t>adhoc</w:t>
        </w:r>
        <w:proofErr w:type="spellEnd"/>
        <w:r w:rsidR="00F226EB">
          <w:t xml:space="preserve"> </w:t>
        </w:r>
        <w:r w:rsidR="00F226EB" w:rsidRPr="007B314E">
          <w:t xml:space="preserve">group </w:t>
        </w:r>
      </w:ins>
      <w:ins w:id="38" w:author="KGK#CT1#146" w:date="2023-12-22T20:23:00Z">
        <w:r w:rsidR="00AC3436">
          <w:t xml:space="preserve">and </w:t>
        </w:r>
        <w:r w:rsidR="00AC3436">
          <w:rPr>
            <w:lang w:eastAsia="ko-KR"/>
          </w:rPr>
          <w:t>&lt;</w:t>
        </w:r>
        <w:proofErr w:type="spellStart"/>
        <w:r w:rsidR="00AC3436">
          <w:t>adhoc</w:t>
        </w:r>
        <w:proofErr w:type="spellEnd"/>
        <w:r w:rsidR="00AC3436">
          <w:t>-grp-</w:t>
        </w:r>
        <w:proofErr w:type="spellStart"/>
        <w:r w:rsidR="00AC3436">
          <w:t>emg</w:t>
        </w:r>
        <w:proofErr w:type="spellEnd"/>
        <w:r w:rsidR="00AC3436">
          <w:t>-alert-grp-</w:t>
        </w:r>
        <w:proofErr w:type="spellStart"/>
        <w:r w:rsidR="00AC3436">
          <w:t>ind</w:t>
        </w:r>
        <w:proofErr w:type="spellEnd"/>
        <w:r w:rsidR="00AC3436">
          <w:rPr>
            <w:lang w:eastAsia="ko-KR"/>
          </w:rPr>
          <w:t xml:space="preserve">&gt; </w:t>
        </w:r>
      </w:ins>
      <w:ins w:id="39" w:author="KGK#CT1#146" w:date="2023-12-22T20:24:00Z">
        <w:r w:rsidR="00AC3436" w:rsidRPr="007B314E">
          <w:t>element</w:t>
        </w:r>
        <w:r w:rsidR="00AC3436" w:rsidRPr="0073469F">
          <w:rPr>
            <w:lang w:eastAsia="ko-KR"/>
          </w:rPr>
          <w:t xml:space="preserve"> </w:t>
        </w:r>
        <w:r w:rsidR="00CF6D07">
          <w:t xml:space="preserve">with the value set to </w:t>
        </w:r>
        <w:r w:rsidR="00CF6D07" w:rsidRPr="002D5E29">
          <w:t>"</w:t>
        </w:r>
        <w:r w:rsidR="00CF6D07">
          <w:t>true</w:t>
        </w:r>
        <w:r w:rsidR="00CF6D07" w:rsidRPr="002D5E29">
          <w:t>"</w:t>
        </w:r>
        <w:r w:rsidR="00AC3436">
          <w:t xml:space="preserve"> </w:t>
        </w:r>
      </w:ins>
      <w:ins w:id="40" w:author="KGK#CT1#146" w:date="2023-12-22T20:10:00Z">
        <w:r>
          <w:t xml:space="preserve">exists in the incoming SIP INVITE request, shall consider each </w:t>
        </w:r>
      </w:ins>
      <w:ins w:id="41" w:author="KGK#CT1#146" w:date="2023-12-22T20:21:00Z">
        <w:r w:rsidR="0040233D">
          <w:t xml:space="preserve">member of the </w:t>
        </w:r>
        <w:proofErr w:type="spellStart"/>
        <w:r w:rsidR="0040233D">
          <w:t>adhoc</w:t>
        </w:r>
        <w:proofErr w:type="spellEnd"/>
        <w:r w:rsidR="0040233D">
          <w:t xml:space="preserve"> group </w:t>
        </w:r>
      </w:ins>
      <w:ins w:id="42" w:author="KGK#CT1#146" w:date="2023-12-22T20:10:00Z">
        <w:r>
          <w:t>to be inv</w:t>
        </w:r>
        <w:r w:rsidR="00DD1297">
          <w:t xml:space="preserve">ited to the </w:t>
        </w:r>
        <w:proofErr w:type="spellStart"/>
        <w:r w:rsidR="00DD1297">
          <w:t>adhoc</w:t>
        </w:r>
        <w:proofErr w:type="spellEnd"/>
        <w:r w:rsidR="00DD1297">
          <w:t xml:space="preserve"> group session;</w:t>
        </w:r>
        <w:r>
          <w:t xml:space="preserve"> </w:t>
        </w:r>
      </w:ins>
    </w:p>
    <w:p w14:paraId="30754045" w14:textId="77777777" w:rsidR="006139DD" w:rsidRPr="0073469F" w:rsidRDefault="006139DD" w:rsidP="006139DD">
      <w:pPr>
        <w:pStyle w:val="B1"/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  <w:t>shall create a</w:t>
      </w:r>
      <w:r>
        <w:t>n</w:t>
      </w:r>
      <w:r w:rsidRPr="0073469F">
        <w:t xml:space="preserve"> </w:t>
      </w:r>
      <w:proofErr w:type="spellStart"/>
      <w:r>
        <w:t>adhoc</w:t>
      </w:r>
      <w:proofErr w:type="spellEnd"/>
      <w:r w:rsidRPr="0073469F">
        <w:t xml:space="preserve"> group session and allocate a</w:t>
      </w:r>
      <w:r>
        <w:t>n</w:t>
      </w:r>
      <w:r w:rsidRPr="0073469F">
        <w:t xml:space="preserve"> MCPTT session identity for the </w:t>
      </w:r>
      <w:proofErr w:type="spellStart"/>
      <w:r>
        <w:t>adhoc</w:t>
      </w:r>
      <w:proofErr w:type="spellEnd"/>
      <w:r w:rsidRPr="0073469F">
        <w:t xml:space="preserve"> group call</w:t>
      </w:r>
      <w:r>
        <w:t>, and 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</w:t>
      </w:r>
      <w:r>
        <w:t xml:space="preserve"> When the last MCPTT client leaves the MCPTT session, shall stop timer TNG3 and on expiry of timer</w:t>
      </w:r>
      <w:r w:rsidRPr="00E23121">
        <w:t xml:space="preserve"> </w:t>
      </w:r>
      <w:r>
        <w:t>TNG3, shall release the MCPTT session</w:t>
      </w:r>
      <w:r w:rsidRPr="0073469F">
        <w:t>;</w:t>
      </w:r>
    </w:p>
    <w:p w14:paraId="1D2F704F" w14:textId="77777777" w:rsidR="006139DD" w:rsidRPr="009767DE" w:rsidRDefault="006139DD" w:rsidP="006139DD">
      <w:pPr>
        <w:pStyle w:val="B1"/>
        <w:rPr>
          <w:lang w:val="en-US"/>
        </w:rPr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application/vnd.3gpp.mcptt-location-info+xml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MCPTT function can remember the location information contained in the </w:t>
      </w:r>
      <w:r w:rsidRPr="0073469F">
        <w:t>&lt;location-info&gt; root element</w:t>
      </w:r>
      <w:r>
        <w:t>;</w:t>
      </w:r>
    </w:p>
    <w:p w14:paraId="3FF446FD" w14:textId="632EB60B" w:rsidR="006139DD" w:rsidRPr="005E3212" w:rsidRDefault="006139DD" w:rsidP="006139DD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invite each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 xml:space="preserve">member determined in step </w:t>
      </w:r>
      <w:del w:id="43" w:author="KGK#CT1#146" w:date="2023-12-22T20:41:00Z">
        <w:r w:rsidDel="0061643F">
          <w:rPr>
            <w:lang w:eastAsia="ko-KR"/>
          </w:rPr>
          <w:delText>15</w:delText>
        </w:r>
      </w:del>
      <w:ins w:id="44" w:author="KGK#CT1#146" w:date="2023-12-22T20:41:00Z">
        <w:r w:rsidR="0061643F">
          <w:rPr>
            <w:lang w:eastAsia="ko-KR"/>
          </w:rPr>
          <w:t>12</w:t>
        </w:r>
      </w:ins>
      <w:r w:rsidRPr="00DB0BC6">
        <w:rPr>
          <w:lang w:eastAsia="ko-KR"/>
        </w:rPr>
        <w:t xml:space="preserve">) above,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session, as specified in clause 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  <w:r>
        <w:t xml:space="preserve"> </w:t>
      </w:r>
    </w:p>
    <w:p w14:paraId="19542BE8" w14:textId="77777777" w:rsidR="006139DD" w:rsidRPr="005E3212" w:rsidRDefault="006139DD" w:rsidP="006139DD">
      <w:pPr>
        <w:pStyle w:val="B1"/>
      </w:pPr>
      <w:r>
        <w:rPr>
          <w:lang w:eastAsia="ko-KR"/>
        </w:rPr>
        <w:t>16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DB0BC6">
        <w:rPr>
          <w:lang w:eastAsia="ko-KR"/>
        </w:rPr>
        <w:t>;</w:t>
      </w:r>
      <w:r>
        <w:t xml:space="preserve"> and</w:t>
      </w:r>
    </w:p>
    <w:p w14:paraId="4D252E82" w14:textId="77777777" w:rsidR="006139DD" w:rsidRPr="006D7531" w:rsidRDefault="006139DD" w:rsidP="006139DD">
      <w:pPr>
        <w:pStyle w:val="B1"/>
      </w:pPr>
      <w:r>
        <w:rPr>
          <w:lang w:eastAsia="ko-KR"/>
        </w:rPr>
        <w:t>17</w:t>
      </w:r>
      <w:r w:rsidRPr="0073469F">
        <w:rPr>
          <w:lang w:eastAsia="ko-KR"/>
        </w:rPr>
        <w:t>)</w:t>
      </w:r>
      <w:r w:rsidRPr="00DB0BC6">
        <w:t xml:space="preserve">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 xml:space="preserve">3GPP TS 24.380 [5] </w:t>
      </w:r>
      <w:r>
        <w:rPr>
          <w:lang w:eastAsia="ko-KR"/>
        </w:rPr>
        <w:t>clause</w:t>
      </w:r>
      <w:r w:rsidRPr="0073469F">
        <w:rPr>
          <w:lang w:eastAsia="ko-KR"/>
        </w:rPr>
        <w:t> 6.3</w:t>
      </w:r>
      <w:r>
        <w:t>.</w:t>
      </w:r>
    </w:p>
    <w:p w14:paraId="26761927" w14:textId="77777777" w:rsidR="006139DD" w:rsidRPr="0073469F" w:rsidRDefault="006139DD" w:rsidP="006139DD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[34</w:t>
      </w:r>
      <w:r>
        <w:t>],</w:t>
      </w:r>
      <w:r w:rsidRPr="0073469F">
        <w:t xml:space="preserve"> 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client:</w:t>
      </w:r>
    </w:p>
    <w:p w14:paraId="1BAFC489" w14:textId="77777777" w:rsidR="006139DD" w:rsidRPr="0073469F" w:rsidRDefault="006139DD" w:rsidP="006139DD">
      <w:pPr>
        <w:pStyle w:val="B1"/>
      </w:pPr>
      <w:r w:rsidRPr="0073469F">
        <w:t>1)</w:t>
      </w:r>
      <w:r w:rsidRPr="0073469F">
        <w:tab/>
        <w:t xml:space="preserve">shall generate a SIP 200 (OK) response to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6.3.3.2.3.2</w:t>
      </w:r>
      <w:r w:rsidRPr="0073469F">
        <w:t>;</w:t>
      </w:r>
    </w:p>
    <w:p w14:paraId="41138DAB" w14:textId="77777777" w:rsidR="006139DD" w:rsidRPr="0073469F" w:rsidRDefault="006139DD" w:rsidP="006139DD">
      <w:pPr>
        <w:pStyle w:val="B1"/>
      </w:pPr>
      <w:r>
        <w:lastRenderedPageBreak/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6.3.3.2.1</w:t>
      </w:r>
      <w:r w:rsidRPr="0073469F">
        <w:t>;</w:t>
      </w:r>
    </w:p>
    <w:p w14:paraId="262EA10E" w14:textId="77777777" w:rsidR="006139DD" w:rsidRDefault="006139DD" w:rsidP="006139DD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65E557F2" w14:textId="77777777" w:rsidR="006139DD" w:rsidRPr="0073469F" w:rsidRDefault="006139DD" w:rsidP="006139DD">
      <w:pPr>
        <w:pStyle w:val="B1"/>
      </w:pPr>
      <w:r>
        <w:t>4</w:t>
      </w:r>
      <w:r w:rsidRPr="0073469F">
        <w:t>)</w:t>
      </w:r>
      <w:r w:rsidRPr="0073469F">
        <w:tab/>
        <w:t xml:space="preserve">shall interact with the media plane as specified in 3GPP TS 24.380 [5] </w:t>
      </w:r>
      <w:r>
        <w:t>clause</w:t>
      </w:r>
      <w:r w:rsidRPr="0073469F">
        <w:t> 6.3;</w:t>
      </w:r>
    </w:p>
    <w:p w14:paraId="2A6BD228" w14:textId="77777777" w:rsidR="006139DD" w:rsidRPr="0073469F" w:rsidRDefault="006139DD" w:rsidP="006139DD">
      <w:pPr>
        <w:pStyle w:val="NO"/>
      </w:pPr>
      <w:r w:rsidRPr="0073469F">
        <w:t>NOTE </w:t>
      </w:r>
      <w:r>
        <w:t>1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056A09F3" w14:textId="77777777" w:rsidR="006139DD" w:rsidRDefault="006139DD" w:rsidP="006139DD">
      <w:pPr>
        <w:pStyle w:val="B1"/>
      </w:pPr>
      <w:r>
        <w:t>5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mcptt-Params</w:t>
      </w:r>
      <w:proofErr w:type="spellEnd"/>
      <w:r w:rsidRPr="0073469F">
        <w:t>&gt; element with</w:t>
      </w:r>
      <w:r>
        <w:t>:</w:t>
      </w:r>
    </w:p>
    <w:p w14:paraId="500C5258" w14:textId="77777777" w:rsidR="006139DD" w:rsidRDefault="006139DD" w:rsidP="006139DD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 xml:space="preserve">as determined in this clause; and </w:t>
      </w:r>
    </w:p>
    <w:p w14:paraId="03BFD41D" w14:textId="77777777" w:rsidR="006139DD" w:rsidRDefault="006139DD" w:rsidP="006139DD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is requested for the call, </w:t>
      </w:r>
      <w:r>
        <w:t>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7138FD5A" w14:textId="77777777" w:rsidR="006139DD" w:rsidRPr="0073469F" w:rsidRDefault="006139DD" w:rsidP="006139DD">
      <w:pPr>
        <w:pStyle w:val="B1"/>
      </w:pPr>
      <w:r>
        <w:t>6</w:t>
      </w:r>
      <w:r w:rsidRPr="0073469F">
        <w:t>)</w:t>
      </w:r>
      <w:r w:rsidRPr="0073469F">
        <w:tab/>
        <w:t>shall send the SIP 200 (OK) response towards the inviting MCPTT client according to 3GPP TS 24.229 [4]</w:t>
      </w:r>
      <w:r>
        <w:t>.</w:t>
      </w:r>
    </w:p>
    <w:p w14:paraId="325C54F7" w14:textId="77777777" w:rsidR="006139DD" w:rsidRPr="0073469F" w:rsidRDefault="006139DD" w:rsidP="006139DD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 xml:space="preserve">, </w:t>
      </w:r>
      <w:r w:rsidRPr="0073469F">
        <w:t xml:space="preserve">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73469F">
        <w:t>MCPTT function:</w:t>
      </w:r>
    </w:p>
    <w:p w14:paraId="1B345788" w14:textId="77777777" w:rsidR="006139DD" w:rsidRPr="0073469F" w:rsidRDefault="006139DD" w:rsidP="006139DD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420EC10A" w14:textId="77777777" w:rsidR="006139DD" w:rsidRDefault="006139DD" w:rsidP="006139DD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</w:t>
      </w:r>
      <w:r>
        <w:rPr>
          <w:lang w:eastAsia="ko-KR"/>
        </w:rPr>
        <w:t>1</w:t>
      </w:r>
      <w:r w:rsidRPr="0073469F">
        <w:t>;</w:t>
      </w:r>
    </w:p>
    <w:p w14:paraId="4B108528" w14:textId="77777777" w:rsidR="006139DD" w:rsidRPr="0073469F" w:rsidRDefault="006139DD" w:rsidP="006139DD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</w:t>
      </w:r>
    </w:p>
    <w:p w14:paraId="53D13848" w14:textId="77777777" w:rsidR="006139DD" w:rsidRPr="0073469F" w:rsidRDefault="006139DD" w:rsidP="006139DD">
      <w:pPr>
        <w:pStyle w:val="NO"/>
      </w:pPr>
      <w:r w:rsidRPr="0073469F">
        <w:t>NOTE</w:t>
      </w:r>
      <w:r>
        <w:t> </w:t>
      </w:r>
      <w:r>
        <w:rPr>
          <w:lang w:val="hr-HR"/>
        </w:rPr>
        <w:t>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1C68F973" w14:textId="77777777" w:rsidR="006139DD" w:rsidRDefault="006139DD" w:rsidP="006139DD">
      <w:pPr>
        <w:pStyle w:val="B1"/>
      </w:pPr>
      <w:r>
        <w:t>4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mcptt-Params</w:t>
      </w:r>
      <w:proofErr w:type="spellEnd"/>
      <w:r w:rsidRPr="0073469F">
        <w:t>&gt; element with</w:t>
      </w:r>
      <w:r>
        <w:t>:</w:t>
      </w:r>
    </w:p>
    <w:p w14:paraId="02367BB6" w14:textId="77777777" w:rsidR="006139DD" w:rsidRDefault="006139DD" w:rsidP="006139DD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 xml:space="preserve">as determined in this clause; and </w:t>
      </w:r>
    </w:p>
    <w:p w14:paraId="7F349ACD" w14:textId="77777777" w:rsidR="006139DD" w:rsidRDefault="006139DD" w:rsidP="006139DD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requested for the call, </w:t>
      </w:r>
      <w:r>
        <w:t>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2023B8B1" w14:textId="77777777" w:rsidR="006139DD" w:rsidRDefault="006139DD" w:rsidP="006139DD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[4].</w:t>
      </w:r>
    </w:p>
    <w:p w14:paraId="0C384448" w14:textId="08DCE768" w:rsidR="008D6EE6" w:rsidRPr="003723BE" w:rsidRDefault="008D6EE6" w:rsidP="00125AE0">
      <w:pPr>
        <w:pStyle w:val="B1"/>
        <w:ind w:left="0" w:firstLine="0"/>
      </w:pPr>
    </w:p>
    <w:p w14:paraId="76551792" w14:textId="77777777" w:rsidR="009B25F9" w:rsidRDefault="009B25F9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67B44" w14:textId="77777777" w:rsidR="00E5092E" w:rsidRDefault="00E5092E">
      <w:r>
        <w:separator/>
      </w:r>
    </w:p>
  </w:endnote>
  <w:endnote w:type="continuationSeparator" w:id="0">
    <w:p w14:paraId="48A44AF7" w14:textId="77777777" w:rsidR="00E5092E" w:rsidRDefault="00E5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EB32B" w14:textId="77777777" w:rsidR="00E5092E" w:rsidRDefault="00E5092E">
      <w:r>
        <w:separator/>
      </w:r>
    </w:p>
  </w:footnote>
  <w:footnote w:type="continuationSeparator" w:id="0">
    <w:p w14:paraId="6D27B130" w14:textId="77777777" w:rsidR="00E5092E" w:rsidRDefault="00E50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6">
    <w15:presenceInfo w15:providerId="None" w15:userId="KGK#CT1#146"/>
  </w15:person>
  <w15:person w15:author="KGK#CT1#146_R1">
    <w15:presenceInfo w15:providerId="None" w15:userId="KGK#CT1#146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1"/>
    <w:rsid w:val="00021D88"/>
    <w:rsid w:val="00022E4A"/>
    <w:rsid w:val="000251F8"/>
    <w:rsid w:val="00030D01"/>
    <w:rsid w:val="000424E7"/>
    <w:rsid w:val="00054AB9"/>
    <w:rsid w:val="00055D50"/>
    <w:rsid w:val="00061112"/>
    <w:rsid w:val="00070779"/>
    <w:rsid w:val="00074696"/>
    <w:rsid w:val="00083849"/>
    <w:rsid w:val="0008697F"/>
    <w:rsid w:val="0009483F"/>
    <w:rsid w:val="00094AA7"/>
    <w:rsid w:val="000A5859"/>
    <w:rsid w:val="000A6394"/>
    <w:rsid w:val="000B1572"/>
    <w:rsid w:val="000B7FED"/>
    <w:rsid w:val="000C038A"/>
    <w:rsid w:val="000C18D3"/>
    <w:rsid w:val="000C1BB9"/>
    <w:rsid w:val="000C6598"/>
    <w:rsid w:val="000C785C"/>
    <w:rsid w:val="000D44B3"/>
    <w:rsid w:val="000D69F3"/>
    <w:rsid w:val="000E1842"/>
    <w:rsid w:val="000E1B85"/>
    <w:rsid w:val="000E38EA"/>
    <w:rsid w:val="000E591E"/>
    <w:rsid w:val="000E5D71"/>
    <w:rsid w:val="0010204F"/>
    <w:rsid w:val="001218FB"/>
    <w:rsid w:val="00121E2B"/>
    <w:rsid w:val="00124025"/>
    <w:rsid w:val="001248B9"/>
    <w:rsid w:val="00125AE0"/>
    <w:rsid w:val="00134BCB"/>
    <w:rsid w:val="00134E3D"/>
    <w:rsid w:val="00135F75"/>
    <w:rsid w:val="001373EB"/>
    <w:rsid w:val="00137E84"/>
    <w:rsid w:val="001431CF"/>
    <w:rsid w:val="00143307"/>
    <w:rsid w:val="00145D43"/>
    <w:rsid w:val="00147098"/>
    <w:rsid w:val="00153C22"/>
    <w:rsid w:val="0017101F"/>
    <w:rsid w:val="001745B5"/>
    <w:rsid w:val="00184F05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D2F"/>
    <w:rsid w:val="001B52F0"/>
    <w:rsid w:val="001B5ADF"/>
    <w:rsid w:val="001B7A65"/>
    <w:rsid w:val="001C0FC9"/>
    <w:rsid w:val="001C3564"/>
    <w:rsid w:val="001C6D1D"/>
    <w:rsid w:val="001D2E10"/>
    <w:rsid w:val="001D3780"/>
    <w:rsid w:val="001D3BAD"/>
    <w:rsid w:val="001D5906"/>
    <w:rsid w:val="001D590A"/>
    <w:rsid w:val="001E41F3"/>
    <w:rsid w:val="001E6AEA"/>
    <w:rsid w:val="001E71EE"/>
    <w:rsid w:val="001F3A17"/>
    <w:rsid w:val="001F7A53"/>
    <w:rsid w:val="0020056A"/>
    <w:rsid w:val="00200615"/>
    <w:rsid w:val="002037FD"/>
    <w:rsid w:val="00204167"/>
    <w:rsid w:val="002069BF"/>
    <w:rsid w:val="00210D47"/>
    <w:rsid w:val="00213BA2"/>
    <w:rsid w:val="00215E98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40DD"/>
    <w:rsid w:val="0027376E"/>
    <w:rsid w:val="002754A9"/>
    <w:rsid w:val="00275D12"/>
    <w:rsid w:val="002809B2"/>
    <w:rsid w:val="00282902"/>
    <w:rsid w:val="00282A5B"/>
    <w:rsid w:val="00284405"/>
    <w:rsid w:val="00284FEB"/>
    <w:rsid w:val="002860C4"/>
    <w:rsid w:val="00293B37"/>
    <w:rsid w:val="002B2A74"/>
    <w:rsid w:val="002B5741"/>
    <w:rsid w:val="002C7164"/>
    <w:rsid w:val="002C7801"/>
    <w:rsid w:val="002D4005"/>
    <w:rsid w:val="002D5BBB"/>
    <w:rsid w:val="002E0F95"/>
    <w:rsid w:val="002E3DCD"/>
    <w:rsid w:val="002E472E"/>
    <w:rsid w:val="002F3F7B"/>
    <w:rsid w:val="002F6F90"/>
    <w:rsid w:val="003026E9"/>
    <w:rsid w:val="00305409"/>
    <w:rsid w:val="00307A1D"/>
    <w:rsid w:val="0033231F"/>
    <w:rsid w:val="0034326F"/>
    <w:rsid w:val="00347C35"/>
    <w:rsid w:val="00353607"/>
    <w:rsid w:val="00354384"/>
    <w:rsid w:val="00356950"/>
    <w:rsid w:val="00357BFC"/>
    <w:rsid w:val="003609EF"/>
    <w:rsid w:val="00361F4C"/>
    <w:rsid w:val="0036231A"/>
    <w:rsid w:val="00374DD4"/>
    <w:rsid w:val="0038121F"/>
    <w:rsid w:val="00393F05"/>
    <w:rsid w:val="003944A8"/>
    <w:rsid w:val="00394BB0"/>
    <w:rsid w:val="00397EA1"/>
    <w:rsid w:val="003A0AEB"/>
    <w:rsid w:val="003A0F31"/>
    <w:rsid w:val="003B0FE8"/>
    <w:rsid w:val="003D208B"/>
    <w:rsid w:val="003D34CD"/>
    <w:rsid w:val="003D5AEB"/>
    <w:rsid w:val="003E1A36"/>
    <w:rsid w:val="003E67CC"/>
    <w:rsid w:val="003E6926"/>
    <w:rsid w:val="003F0315"/>
    <w:rsid w:val="003F191C"/>
    <w:rsid w:val="0040233D"/>
    <w:rsid w:val="00410371"/>
    <w:rsid w:val="0041094A"/>
    <w:rsid w:val="004129B3"/>
    <w:rsid w:val="00420AA4"/>
    <w:rsid w:val="004211B5"/>
    <w:rsid w:val="004242F1"/>
    <w:rsid w:val="00433B55"/>
    <w:rsid w:val="00437DE8"/>
    <w:rsid w:val="004412BE"/>
    <w:rsid w:val="004467DE"/>
    <w:rsid w:val="0045080E"/>
    <w:rsid w:val="004555F0"/>
    <w:rsid w:val="00457292"/>
    <w:rsid w:val="00462F4A"/>
    <w:rsid w:val="0047197D"/>
    <w:rsid w:val="00471CFB"/>
    <w:rsid w:val="0048107D"/>
    <w:rsid w:val="004821E1"/>
    <w:rsid w:val="0048253D"/>
    <w:rsid w:val="00483C4A"/>
    <w:rsid w:val="004924F0"/>
    <w:rsid w:val="004947F7"/>
    <w:rsid w:val="004A3BAE"/>
    <w:rsid w:val="004A6BE5"/>
    <w:rsid w:val="004B17F2"/>
    <w:rsid w:val="004B54F6"/>
    <w:rsid w:val="004B6866"/>
    <w:rsid w:val="004B75B7"/>
    <w:rsid w:val="004C008F"/>
    <w:rsid w:val="004D2605"/>
    <w:rsid w:val="004D4C26"/>
    <w:rsid w:val="004E2732"/>
    <w:rsid w:val="004E7EF3"/>
    <w:rsid w:val="004F3827"/>
    <w:rsid w:val="004F38FF"/>
    <w:rsid w:val="004F5A15"/>
    <w:rsid w:val="00501A1C"/>
    <w:rsid w:val="005104EE"/>
    <w:rsid w:val="0051580D"/>
    <w:rsid w:val="0052018A"/>
    <w:rsid w:val="00526AAB"/>
    <w:rsid w:val="00526DA4"/>
    <w:rsid w:val="00535DF5"/>
    <w:rsid w:val="00547111"/>
    <w:rsid w:val="00551870"/>
    <w:rsid w:val="00553325"/>
    <w:rsid w:val="0055354D"/>
    <w:rsid w:val="00577324"/>
    <w:rsid w:val="00580384"/>
    <w:rsid w:val="005843DF"/>
    <w:rsid w:val="00584480"/>
    <w:rsid w:val="00592D74"/>
    <w:rsid w:val="00593F48"/>
    <w:rsid w:val="0059764D"/>
    <w:rsid w:val="005A156D"/>
    <w:rsid w:val="005A310F"/>
    <w:rsid w:val="005A6533"/>
    <w:rsid w:val="005B6A43"/>
    <w:rsid w:val="005D07A3"/>
    <w:rsid w:val="005D7CA0"/>
    <w:rsid w:val="005E2C44"/>
    <w:rsid w:val="0060144C"/>
    <w:rsid w:val="00601F38"/>
    <w:rsid w:val="00603897"/>
    <w:rsid w:val="00607A8E"/>
    <w:rsid w:val="006102C4"/>
    <w:rsid w:val="00610DE4"/>
    <w:rsid w:val="006139DD"/>
    <w:rsid w:val="0061643F"/>
    <w:rsid w:val="00621188"/>
    <w:rsid w:val="006257ED"/>
    <w:rsid w:val="00634E17"/>
    <w:rsid w:val="00643244"/>
    <w:rsid w:val="0064467D"/>
    <w:rsid w:val="006501BD"/>
    <w:rsid w:val="006551F3"/>
    <w:rsid w:val="00663CBD"/>
    <w:rsid w:val="00665C47"/>
    <w:rsid w:val="00665EE8"/>
    <w:rsid w:val="00677F07"/>
    <w:rsid w:val="00691314"/>
    <w:rsid w:val="006928AF"/>
    <w:rsid w:val="00695808"/>
    <w:rsid w:val="006A24FA"/>
    <w:rsid w:val="006A5570"/>
    <w:rsid w:val="006B46FB"/>
    <w:rsid w:val="006B4D22"/>
    <w:rsid w:val="006D79A3"/>
    <w:rsid w:val="006E21FB"/>
    <w:rsid w:val="006F151B"/>
    <w:rsid w:val="006F3561"/>
    <w:rsid w:val="00700670"/>
    <w:rsid w:val="00704D68"/>
    <w:rsid w:val="0071207A"/>
    <w:rsid w:val="00716870"/>
    <w:rsid w:val="007176FF"/>
    <w:rsid w:val="00722C33"/>
    <w:rsid w:val="00740122"/>
    <w:rsid w:val="007538D0"/>
    <w:rsid w:val="0077044A"/>
    <w:rsid w:val="0077096B"/>
    <w:rsid w:val="00776582"/>
    <w:rsid w:val="00780621"/>
    <w:rsid w:val="00782447"/>
    <w:rsid w:val="00784036"/>
    <w:rsid w:val="00786095"/>
    <w:rsid w:val="00787427"/>
    <w:rsid w:val="00792342"/>
    <w:rsid w:val="007977A8"/>
    <w:rsid w:val="007A4926"/>
    <w:rsid w:val="007B251E"/>
    <w:rsid w:val="007B512A"/>
    <w:rsid w:val="007B7463"/>
    <w:rsid w:val="007C1B7C"/>
    <w:rsid w:val="007C2097"/>
    <w:rsid w:val="007C5FD0"/>
    <w:rsid w:val="007D2B4D"/>
    <w:rsid w:val="007D3EBB"/>
    <w:rsid w:val="007D6A07"/>
    <w:rsid w:val="007E120B"/>
    <w:rsid w:val="007E406F"/>
    <w:rsid w:val="007F0C17"/>
    <w:rsid w:val="007F7259"/>
    <w:rsid w:val="00804083"/>
    <w:rsid w:val="008040A8"/>
    <w:rsid w:val="0080435F"/>
    <w:rsid w:val="00807966"/>
    <w:rsid w:val="00813733"/>
    <w:rsid w:val="008279FA"/>
    <w:rsid w:val="00836A22"/>
    <w:rsid w:val="00836E04"/>
    <w:rsid w:val="00844B6C"/>
    <w:rsid w:val="008606BD"/>
    <w:rsid w:val="008626E7"/>
    <w:rsid w:val="00862DCA"/>
    <w:rsid w:val="00863F78"/>
    <w:rsid w:val="008676AE"/>
    <w:rsid w:val="00870EE7"/>
    <w:rsid w:val="0088223A"/>
    <w:rsid w:val="008863B9"/>
    <w:rsid w:val="008927F4"/>
    <w:rsid w:val="00892D08"/>
    <w:rsid w:val="00896AAF"/>
    <w:rsid w:val="008A401C"/>
    <w:rsid w:val="008A45A6"/>
    <w:rsid w:val="008B066A"/>
    <w:rsid w:val="008B100D"/>
    <w:rsid w:val="008B39A1"/>
    <w:rsid w:val="008B58F3"/>
    <w:rsid w:val="008C564A"/>
    <w:rsid w:val="008C6EF1"/>
    <w:rsid w:val="008D1177"/>
    <w:rsid w:val="008D176E"/>
    <w:rsid w:val="008D4EED"/>
    <w:rsid w:val="008D6EE6"/>
    <w:rsid w:val="008E1CFA"/>
    <w:rsid w:val="008F07EC"/>
    <w:rsid w:val="008F13C4"/>
    <w:rsid w:val="008F3789"/>
    <w:rsid w:val="008F42B1"/>
    <w:rsid w:val="008F686C"/>
    <w:rsid w:val="009035F5"/>
    <w:rsid w:val="0090601A"/>
    <w:rsid w:val="009148DE"/>
    <w:rsid w:val="00920E06"/>
    <w:rsid w:val="0092456F"/>
    <w:rsid w:val="00934637"/>
    <w:rsid w:val="00941E30"/>
    <w:rsid w:val="00950471"/>
    <w:rsid w:val="0095141A"/>
    <w:rsid w:val="009540BC"/>
    <w:rsid w:val="00961FDD"/>
    <w:rsid w:val="00962606"/>
    <w:rsid w:val="00964A14"/>
    <w:rsid w:val="00974D96"/>
    <w:rsid w:val="009753AF"/>
    <w:rsid w:val="00976796"/>
    <w:rsid w:val="009777D9"/>
    <w:rsid w:val="00984BEE"/>
    <w:rsid w:val="00991B88"/>
    <w:rsid w:val="00996AC2"/>
    <w:rsid w:val="009A5753"/>
    <w:rsid w:val="009A579D"/>
    <w:rsid w:val="009A70E3"/>
    <w:rsid w:val="009A7E95"/>
    <w:rsid w:val="009B25F9"/>
    <w:rsid w:val="009B3657"/>
    <w:rsid w:val="009B3F62"/>
    <w:rsid w:val="009C797E"/>
    <w:rsid w:val="009D4E6D"/>
    <w:rsid w:val="009E2334"/>
    <w:rsid w:val="009E3297"/>
    <w:rsid w:val="009E6B37"/>
    <w:rsid w:val="009F734F"/>
    <w:rsid w:val="00A06A63"/>
    <w:rsid w:val="00A07316"/>
    <w:rsid w:val="00A11431"/>
    <w:rsid w:val="00A17291"/>
    <w:rsid w:val="00A225C9"/>
    <w:rsid w:val="00A246B6"/>
    <w:rsid w:val="00A24DFF"/>
    <w:rsid w:val="00A256FF"/>
    <w:rsid w:val="00A30FC9"/>
    <w:rsid w:val="00A34739"/>
    <w:rsid w:val="00A36AC6"/>
    <w:rsid w:val="00A42CEC"/>
    <w:rsid w:val="00A47E70"/>
    <w:rsid w:val="00A50CF0"/>
    <w:rsid w:val="00A65C11"/>
    <w:rsid w:val="00A71A64"/>
    <w:rsid w:val="00A756DC"/>
    <w:rsid w:val="00A75725"/>
    <w:rsid w:val="00A75FDC"/>
    <w:rsid w:val="00A7671C"/>
    <w:rsid w:val="00A86A57"/>
    <w:rsid w:val="00A87385"/>
    <w:rsid w:val="00A878CA"/>
    <w:rsid w:val="00A9087D"/>
    <w:rsid w:val="00A93095"/>
    <w:rsid w:val="00AA2CBC"/>
    <w:rsid w:val="00AB3955"/>
    <w:rsid w:val="00AB5E97"/>
    <w:rsid w:val="00AB5F60"/>
    <w:rsid w:val="00AC3436"/>
    <w:rsid w:val="00AC38E7"/>
    <w:rsid w:val="00AC5820"/>
    <w:rsid w:val="00AC7A0C"/>
    <w:rsid w:val="00AD1CD8"/>
    <w:rsid w:val="00AD1E00"/>
    <w:rsid w:val="00AD2D0A"/>
    <w:rsid w:val="00AD3DCA"/>
    <w:rsid w:val="00AD433E"/>
    <w:rsid w:val="00AE3199"/>
    <w:rsid w:val="00AE63A8"/>
    <w:rsid w:val="00AF1950"/>
    <w:rsid w:val="00B258BB"/>
    <w:rsid w:val="00B3576D"/>
    <w:rsid w:val="00B4220E"/>
    <w:rsid w:val="00B42C19"/>
    <w:rsid w:val="00B50A61"/>
    <w:rsid w:val="00B64024"/>
    <w:rsid w:val="00B65C48"/>
    <w:rsid w:val="00B67B97"/>
    <w:rsid w:val="00B74942"/>
    <w:rsid w:val="00B765F8"/>
    <w:rsid w:val="00B766C7"/>
    <w:rsid w:val="00B90E72"/>
    <w:rsid w:val="00B9269C"/>
    <w:rsid w:val="00B94EDC"/>
    <w:rsid w:val="00B968C8"/>
    <w:rsid w:val="00BA025C"/>
    <w:rsid w:val="00BA3EC5"/>
    <w:rsid w:val="00BA51D9"/>
    <w:rsid w:val="00BB0D7F"/>
    <w:rsid w:val="00BB5DFC"/>
    <w:rsid w:val="00BB700B"/>
    <w:rsid w:val="00BC0A51"/>
    <w:rsid w:val="00BC57F1"/>
    <w:rsid w:val="00BD0518"/>
    <w:rsid w:val="00BD279D"/>
    <w:rsid w:val="00BD6BB8"/>
    <w:rsid w:val="00BF2A58"/>
    <w:rsid w:val="00BF5D2A"/>
    <w:rsid w:val="00C00ECD"/>
    <w:rsid w:val="00C04FC7"/>
    <w:rsid w:val="00C06D3C"/>
    <w:rsid w:val="00C1296F"/>
    <w:rsid w:val="00C22943"/>
    <w:rsid w:val="00C270DD"/>
    <w:rsid w:val="00C34653"/>
    <w:rsid w:val="00C43EA2"/>
    <w:rsid w:val="00C4685F"/>
    <w:rsid w:val="00C53E3A"/>
    <w:rsid w:val="00C66BA2"/>
    <w:rsid w:val="00C700AA"/>
    <w:rsid w:val="00C733F0"/>
    <w:rsid w:val="00C73FFC"/>
    <w:rsid w:val="00C86E19"/>
    <w:rsid w:val="00C90451"/>
    <w:rsid w:val="00C95985"/>
    <w:rsid w:val="00CB544B"/>
    <w:rsid w:val="00CC5026"/>
    <w:rsid w:val="00CC68D0"/>
    <w:rsid w:val="00CD00CD"/>
    <w:rsid w:val="00CD76F5"/>
    <w:rsid w:val="00CE3DFB"/>
    <w:rsid w:val="00CE5369"/>
    <w:rsid w:val="00CE702D"/>
    <w:rsid w:val="00CF0EA7"/>
    <w:rsid w:val="00CF2356"/>
    <w:rsid w:val="00CF6966"/>
    <w:rsid w:val="00CF6D07"/>
    <w:rsid w:val="00CF6E7E"/>
    <w:rsid w:val="00D00711"/>
    <w:rsid w:val="00D00CB7"/>
    <w:rsid w:val="00D029BA"/>
    <w:rsid w:val="00D03F9A"/>
    <w:rsid w:val="00D04D34"/>
    <w:rsid w:val="00D06D51"/>
    <w:rsid w:val="00D109BC"/>
    <w:rsid w:val="00D132EB"/>
    <w:rsid w:val="00D22852"/>
    <w:rsid w:val="00D23949"/>
    <w:rsid w:val="00D24991"/>
    <w:rsid w:val="00D27244"/>
    <w:rsid w:val="00D32F9D"/>
    <w:rsid w:val="00D33A4E"/>
    <w:rsid w:val="00D454B2"/>
    <w:rsid w:val="00D50255"/>
    <w:rsid w:val="00D502CD"/>
    <w:rsid w:val="00D5144A"/>
    <w:rsid w:val="00D57597"/>
    <w:rsid w:val="00D649C7"/>
    <w:rsid w:val="00D66520"/>
    <w:rsid w:val="00D731C8"/>
    <w:rsid w:val="00D752ED"/>
    <w:rsid w:val="00D77A4C"/>
    <w:rsid w:val="00D8342B"/>
    <w:rsid w:val="00D84CE6"/>
    <w:rsid w:val="00D915FD"/>
    <w:rsid w:val="00D94567"/>
    <w:rsid w:val="00D9523D"/>
    <w:rsid w:val="00D95945"/>
    <w:rsid w:val="00DA2967"/>
    <w:rsid w:val="00DA3BCC"/>
    <w:rsid w:val="00DC012F"/>
    <w:rsid w:val="00DC2169"/>
    <w:rsid w:val="00DC6AB9"/>
    <w:rsid w:val="00DD1297"/>
    <w:rsid w:val="00DE34CF"/>
    <w:rsid w:val="00DE4A19"/>
    <w:rsid w:val="00DF6D90"/>
    <w:rsid w:val="00E053BC"/>
    <w:rsid w:val="00E05BF4"/>
    <w:rsid w:val="00E1122D"/>
    <w:rsid w:val="00E11AD3"/>
    <w:rsid w:val="00E13226"/>
    <w:rsid w:val="00E13F3D"/>
    <w:rsid w:val="00E2139E"/>
    <w:rsid w:val="00E25C41"/>
    <w:rsid w:val="00E305EE"/>
    <w:rsid w:val="00E32D74"/>
    <w:rsid w:val="00E34898"/>
    <w:rsid w:val="00E42D3A"/>
    <w:rsid w:val="00E478AD"/>
    <w:rsid w:val="00E5092E"/>
    <w:rsid w:val="00E538AD"/>
    <w:rsid w:val="00E56060"/>
    <w:rsid w:val="00E5621D"/>
    <w:rsid w:val="00E57D14"/>
    <w:rsid w:val="00E60383"/>
    <w:rsid w:val="00E60DAD"/>
    <w:rsid w:val="00E71E24"/>
    <w:rsid w:val="00E86397"/>
    <w:rsid w:val="00E92F40"/>
    <w:rsid w:val="00E936A9"/>
    <w:rsid w:val="00EA0FEF"/>
    <w:rsid w:val="00EA3699"/>
    <w:rsid w:val="00EB09B7"/>
    <w:rsid w:val="00EB31DD"/>
    <w:rsid w:val="00EB4429"/>
    <w:rsid w:val="00EC3F42"/>
    <w:rsid w:val="00EC5306"/>
    <w:rsid w:val="00ED3E3E"/>
    <w:rsid w:val="00EE3282"/>
    <w:rsid w:val="00EE7D7C"/>
    <w:rsid w:val="00EF0B5A"/>
    <w:rsid w:val="00EF268F"/>
    <w:rsid w:val="00F003BB"/>
    <w:rsid w:val="00F01009"/>
    <w:rsid w:val="00F03B33"/>
    <w:rsid w:val="00F13784"/>
    <w:rsid w:val="00F14474"/>
    <w:rsid w:val="00F164F0"/>
    <w:rsid w:val="00F17CD3"/>
    <w:rsid w:val="00F20618"/>
    <w:rsid w:val="00F224DF"/>
    <w:rsid w:val="00F226EB"/>
    <w:rsid w:val="00F22E35"/>
    <w:rsid w:val="00F23749"/>
    <w:rsid w:val="00F2548B"/>
    <w:rsid w:val="00F25D98"/>
    <w:rsid w:val="00F300FB"/>
    <w:rsid w:val="00F31A36"/>
    <w:rsid w:val="00F320C7"/>
    <w:rsid w:val="00F34FFC"/>
    <w:rsid w:val="00F41902"/>
    <w:rsid w:val="00F51607"/>
    <w:rsid w:val="00F64ED9"/>
    <w:rsid w:val="00F6666A"/>
    <w:rsid w:val="00F670E6"/>
    <w:rsid w:val="00F70AEB"/>
    <w:rsid w:val="00F72B1E"/>
    <w:rsid w:val="00F72F4C"/>
    <w:rsid w:val="00F7787C"/>
    <w:rsid w:val="00F80A90"/>
    <w:rsid w:val="00F81F71"/>
    <w:rsid w:val="00F85D82"/>
    <w:rsid w:val="00F87DC8"/>
    <w:rsid w:val="00F94F56"/>
    <w:rsid w:val="00F94FA7"/>
    <w:rsid w:val="00F959DF"/>
    <w:rsid w:val="00F97A23"/>
    <w:rsid w:val="00FA453E"/>
    <w:rsid w:val="00FB14A0"/>
    <w:rsid w:val="00FB6386"/>
    <w:rsid w:val="00FC162D"/>
    <w:rsid w:val="00FC6BA7"/>
    <w:rsid w:val="00FD132F"/>
    <w:rsid w:val="00FE2B57"/>
    <w:rsid w:val="00FE491C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456-16A5-4B74-944C-E2E498BC6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17184</TotalTime>
  <Pages>4</Pages>
  <Words>2093</Words>
  <Characters>11932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KGK#CT1#146_R1</cp:lastModifiedBy>
  <cp:revision>139</cp:revision>
  <cp:lastPrinted>1899-12-31T23:00:00Z</cp:lastPrinted>
  <dcterms:created xsi:type="dcterms:W3CDTF">2023-11-06T09:31:00Z</dcterms:created>
  <dcterms:modified xsi:type="dcterms:W3CDTF">2024-01-24T20:23:00Z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